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96" w:rsidRPr="0086384E" w:rsidRDefault="00642FB4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86384E">
        <w:rPr>
          <w:rFonts w:cstheme="minorHAnsi"/>
          <w:b/>
          <w:sz w:val="20"/>
          <w:szCs w:val="20"/>
        </w:rPr>
        <w:t xml:space="preserve">Załącznik nr </w:t>
      </w:r>
      <w:r w:rsidR="007456AD" w:rsidRPr="0086384E">
        <w:rPr>
          <w:rFonts w:cstheme="minorHAnsi"/>
          <w:b/>
          <w:sz w:val="20"/>
          <w:szCs w:val="20"/>
        </w:rPr>
        <w:t>6</w:t>
      </w:r>
    </w:p>
    <w:p w:rsidR="00FB71CE" w:rsidRDefault="00FB71CE" w:rsidP="00FB71CE">
      <w:pPr>
        <w:spacing w:after="0"/>
        <w:rPr>
          <w:rFonts w:cstheme="minorHAnsi"/>
          <w:b/>
          <w:bCs/>
          <w:i/>
          <w:iCs/>
        </w:rPr>
      </w:pPr>
    </w:p>
    <w:p w:rsidR="00A763F0" w:rsidRPr="00A763F0" w:rsidRDefault="00A717C9" w:rsidP="00A763F0">
      <w:pPr>
        <w:spacing w:after="0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Dotyczy postępowania: </w:t>
      </w:r>
      <w:r w:rsidRPr="00A2036A">
        <w:rPr>
          <w:rFonts w:cstheme="minorHAnsi"/>
          <w:b/>
          <w:bCs/>
          <w:i/>
          <w:iCs/>
          <w:sz w:val="20"/>
          <w:szCs w:val="20"/>
        </w:rPr>
        <w:t>Sprawowanie nadzoru inwestorskiego nad realizacją zadania</w:t>
      </w:r>
      <w:r>
        <w:rPr>
          <w:rFonts w:cstheme="minorHAnsi"/>
          <w:b/>
          <w:bCs/>
          <w:i/>
          <w:iCs/>
          <w:sz w:val="20"/>
          <w:szCs w:val="20"/>
        </w:rPr>
        <w:t xml:space="preserve">  </w:t>
      </w:r>
      <w:r w:rsidRPr="00A2036A">
        <w:rPr>
          <w:rFonts w:cstheme="minorHAnsi"/>
          <w:b/>
          <w:bCs/>
          <w:i/>
          <w:iCs/>
          <w:sz w:val="20"/>
          <w:szCs w:val="20"/>
        </w:rPr>
        <w:t>pn.: ,,Budowa sieci kanalizacji sanitarnej grawitacyjnej i tłocznej w m. Izbice etap VI’’</w:t>
      </w:r>
    </w:p>
    <w:p w:rsidR="00FB71CE" w:rsidRPr="0086384E" w:rsidRDefault="00FB71CE" w:rsidP="00FB71CE">
      <w:pPr>
        <w:spacing w:after="0"/>
        <w:rPr>
          <w:rFonts w:cstheme="minorHAnsi"/>
          <w:b/>
          <w:sz w:val="20"/>
          <w:szCs w:val="20"/>
        </w:rPr>
      </w:pPr>
    </w:p>
    <w:p w:rsidR="00606996" w:rsidRPr="0086384E" w:rsidRDefault="00606996" w:rsidP="00642FB4">
      <w:pPr>
        <w:spacing w:after="0"/>
        <w:rPr>
          <w:rFonts w:cstheme="minorHAnsi"/>
          <w:b/>
          <w:sz w:val="20"/>
          <w:szCs w:val="20"/>
        </w:rPr>
      </w:pPr>
      <w:r w:rsidRPr="0086384E">
        <w:rPr>
          <w:rFonts w:cstheme="minorHAnsi"/>
          <w:b/>
          <w:sz w:val="20"/>
          <w:szCs w:val="20"/>
        </w:rPr>
        <w:t>Wykonawca:</w:t>
      </w:r>
    </w:p>
    <w:p w:rsidR="00857BD9" w:rsidRPr="0086384E" w:rsidRDefault="00857BD9" w:rsidP="00642FB4">
      <w:pPr>
        <w:spacing w:after="0"/>
        <w:rPr>
          <w:rFonts w:cstheme="minorHAnsi"/>
          <w:b/>
          <w:sz w:val="20"/>
          <w:szCs w:val="20"/>
        </w:rPr>
      </w:pPr>
    </w:p>
    <w:p w:rsidR="00606996" w:rsidRPr="0086384E" w:rsidRDefault="00493512" w:rsidP="00642FB4">
      <w:pPr>
        <w:spacing w:after="0" w:line="480" w:lineRule="auto"/>
        <w:rPr>
          <w:rFonts w:cstheme="minorHAnsi"/>
          <w:sz w:val="20"/>
          <w:szCs w:val="20"/>
        </w:rPr>
      </w:pPr>
      <w:r w:rsidRPr="0086384E">
        <w:rPr>
          <w:rFonts w:cstheme="minorHAnsi"/>
          <w:sz w:val="20"/>
          <w:szCs w:val="20"/>
        </w:rPr>
        <w:t>………………………………………………………………</w:t>
      </w:r>
      <w:bookmarkStart w:id="0" w:name="_GoBack"/>
      <w:bookmarkEnd w:id="0"/>
    </w:p>
    <w:p w:rsidR="00857BD9" w:rsidRPr="0086384E" w:rsidRDefault="00857BD9" w:rsidP="00642FB4">
      <w:pPr>
        <w:spacing w:after="0" w:line="480" w:lineRule="auto"/>
        <w:rPr>
          <w:rFonts w:cstheme="minorHAnsi"/>
          <w:sz w:val="20"/>
          <w:szCs w:val="20"/>
        </w:rPr>
      </w:pPr>
      <w:r w:rsidRPr="0086384E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6384E" w:rsidRDefault="00606996" w:rsidP="00642FB4">
      <w:pPr>
        <w:spacing w:after="0"/>
        <w:rPr>
          <w:rFonts w:cstheme="minorHAnsi"/>
          <w:i/>
          <w:sz w:val="20"/>
          <w:szCs w:val="20"/>
        </w:rPr>
      </w:pPr>
      <w:r w:rsidRPr="0086384E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86384E">
        <w:rPr>
          <w:rFonts w:cstheme="minorHAnsi"/>
          <w:i/>
          <w:sz w:val="20"/>
          <w:szCs w:val="20"/>
        </w:rPr>
        <w:t>CEiDG</w:t>
      </w:r>
      <w:proofErr w:type="spellEnd"/>
      <w:r w:rsidRPr="0086384E">
        <w:rPr>
          <w:rFonts w:cstheme="minorHAnsi"/>
          <w:i/>
          <w:sz w:val="20"/>
          <w:szCs w:val="20"/>
        </w:rPr>
        <w:t>)</w:t>
      </w:r>
    </w:p>
    <w:p w:rsidR="00606996" w:rsidRPr="0086384E" w:rsidRDefault="00606996" w:rsidP="00642FB4">
      <w:pPr>
        <w:spacing w:after="0"/>
        <w:rPr>
          <w:rFonts w:cstheme="minorHAnsi"/>
          <w:sz w:val="20"/>
          <w:szCs w:val="20"/>
          <w:u w:val="single"/>
        </w:rPr>
      </w:pPr>
      <w:r w:rsidRPr="0086384E">
        <w:rPr>
          <w:rFonts w:cstheme="minorHAnsi"/>
          <w:sz w:val="20"/>
          <w:szCs w:val="20"/>
          <w:u w:val="single"/>
        </w:rPr>
        <w:t>reprezentowany przez:</w:t>
      </w:r>
    </w:p>
    <w:p w:rsidR="00493512" w:rsidRPr="0086384E" w:rsidRDefault="00493512" w:rsidP="00642FB4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86384E" w:rsidRDefault="00606996" w:rsidP="00642FB4">
      <w:pPr>
        <w:spacing w:after="0" w:line="480" w:lineRule="auto"/>
        <w:rPr>
          <w:rFonts w:cstheme="minorHAnsi"/>
          <w:sz w:val="20"/>
          <w:szCs w:val="20"/>
        </w:rPr>
      </w:pPr>
      <w:r w:rsidRPr="0086384E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6384E" w:rsidRDefault="00606996" w:rsidP="00642FB4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6384E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38422E" w:rsidRPr="0086384E" w:rsidRDefault="0086384E" w:rsidP="0086384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86384E">
        <w:rPr>
          <w:rFonts w:cstheme="minorHAnsi"/>
          <w:b/>
          <w:bCs/>
          <w:sz w:val="20"/>
          <w:szCs w:val="20"/>
        </w:rPr>
        <w:t>Wykaz osób skierowanych do realizacji zamówienia</w:t>
      </w:r>
    </w:p>
    <w:p w:rsidR="0038422E" w:rsidRPr="0086384E" w:rsidRDefault="0038422E" w:rsidP="0086384E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val="x-none" w:eastAsia="x-non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26"/>
        <w:gridCol w:w="3118"/>
        <w:gridCol w:w="3969"/>
      </w:tblGrid>
      <w:tr w:rsidR="0086384E" w:rsidRPr="0086384E" w:rsidTr="0086384E">
        <w:trPr>
          <w:trHeight w:val="244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Imię</w:t>
            </w:r>
          </w:p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i nazwisko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Pełniona funkcja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Kwalifikacje zawodowe/</w:t>
            </w:r>
          </w:p>
          <w:p w:rsidR="0086384E" w:rsidRPr="0086384E" w:rsidRDefault="0086384E" w:rsidP="006C0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Uprawnienia</w:t>
            </w:r>
          </w:p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(nazwa, numer, data dzień-miesiąc- rok uzyskania), nr  wpisu do właściwej izby samorządowej (jeśli dotyczy),</w:t>
            </w:r>
            <w:del w:id="1" w:author="Autor">
              <w:r w:rsidRPr="0086384E" w:rsidDel="009C0F20">
                <w:rPr>
                  <w:rFonts w:eastAsia="Times New Roman" w:cstheme="minorHAnsi"/>
                  <w:b/>
                  <w:sz w:val="20"/>
                  <w:szCs w:val="20"/>
                  <w:lang w:eastAsia="pl-PL"/>
                </w:rPr>
                <w:delText xml:space="preserve"> </w:delText>
              </w:r>
            </w:del>
          </w:p>
        </w:tc>
      </w:tr>
      <w:tr w:rsidR="0086384E" w:rsidRPr="0086384E" w:rsidTr="0086384E">
        <w:trPr>
          <w:trHeight w:val="38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4E" w:rsidRPr="0086384E" w:rsidRDefault="0086384E" w:rsidP="006C056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6384E" w:rsidRPr="0086384E" w:rsidTr="0086384E">
        <w:trPr>
          <w:trHeight w:val="449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4E" w:rsidRPr="0086384E" w:rsidRDefault="0086384E" w:rsidP="006C056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6384E" w:rsidRPr="0086384E" w:rsidTr="0086384E">
        <w:trPr>
          <w:trHeight w:val="9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6384E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4E" w:rsidRPr="0086384E" w:rsidRDefault="0086384E" w:rsidP="006C05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:rsidR="0086384E" w:rsidRDefault="0086384E" w:rsidP="002470EE">
      <w:pPr>
        <w:keepLines/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</w:rPr>
      </w:pPr>
    </w:p>
    <w:p w:rsidR="0086384E" w:rsidRPr="0086384E" w:rsidRDefault="0086384E" w:rsidP="002470EE">
      <w:pPr>
        <w:keepLines/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</w:rPr>
      </w:pPr>
      <w:r w:rsidRPr="0086384E">
        <w:rPr>
          <w:rFonts w:cstheme="minorHAnsi"/>
          <w:color w:val="000000"/>
          <w:sz w:val="20"/>
          <w:szCs w:val="20"/>
        </w:rPr>
        <w:t xml:space="preserve">Uwaga:  Do wykazu należy dołączyć dokumenty potwierdzające posiadane uprawnienia.  </w:t>
      </w:r>
    </w:p>
    <w:p w:rsidR="0038422E" w:rsidRPr="0086384E" w:rsidRDefault="0038422E" w:rsidP="00CA037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493512" w:rsidRPr="0086384E" w:rsidRDefault="00493512" w:rsidP="000C7FE0">
      <w:pPr>
        <w:spacing w:after="0"/>
        <w:jc w:val="center"/>
        <w:rPr>
          <w:rFonts w:cstheme="minorHAnsi"/>
          <w:sz w:val="20"/>
          <w:szCs w:val="20"/>
        </w:rPr>
      </w:pPr>
      <w:r w:rsidRPr="0086384E">
        <w:rPr>
          <w:rFonts w:cstheme="minorHAnsi"/>
          <w:sz w:val="20"/>
          <w:szCs w:val="20"/>
        </w:rPr>
        <w:t xml:space="preserve">                                                                                                    ……………………………..….…………………………....</w:t>
      </w:r>
    </w:p>
    <w:p w:rsidR="00A101AC" w:rsidRPr="0086384E" w:rsidRDefault="00493512">
      <w:pPr>
        <w:spacing w:after="0"/>
        <w:ind w:left="5664"/>
        <w:rPr>
          <w:rFonts w:cstheme="minorHAnsi"/>
          <w:i/>
          <w:sz w:val="20"/>
          <w:szCs w:val="20"/>
        </w:rPr>
      </w:pPr>
      <w:r w:rsidRPr="0086384E">
        <w:rPr>
          <w:rFonts w:cstheme="minorHAnsi"/>
          <w:sz w:val="20"/>
          <w:szCs w:val="20"/>
        </w:rPr>
        <w:t xml:space="preserve">podpis Wykonawcy </w:t>
      </w:r>
    </w:p>
    <w:sectPr w:rsidR="00A101AC" w:rsidRPr="0086384E" w:rsidSect="0038422E">
      <w:headerReference w:type="default" r:id="rId9"/>
      <w:footerReference w:type="default" r:id="rId10"/>
      <w:pgSz w:w="11906" w:h="16838"/>
      <w:pgMar w:top="1103" w:right="1080" w:bottom="1440" w:left="1080" w:header="567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16" w:rsidRDefault="00113616" w:rsidP="00DD22CF">
      <w:pPr>
        <w:spacing w:after="0" w:line="240" w:lineRule="auto"/>
      </w:pPr>
      <w:r>
        <w:separator/>
      </w:r>
    </w:p>
  </w:endnote>
  <w:endnote w:type="continuationSeparator" w:id="0">
    <w:p w:rsidR="00113616" w:rsidRDefault="00113616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113616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position-horizontal-relative:page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A717C9">
    <w:pPr>
      <w:pStyle w:val="Stopka"/>
    </w:pPr>
    <w:r>
      <w:rPr>
        <w:noProof/>
        <w:sz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8" o:spid="_x0000_s2050" type="#_x0000_t202" style="position:absolute;margin-left:0;margin-top:.7pt;width:122.65pt;height:70.9pt;z-index:-251652096;visibility:visible;mso-wrap-style:non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 xml:space="preserve">Sąd Rejonowy Poznań – </w:t>
                </w:r>
              </w:p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 xml:space="preserve">Nowe Miasto i Wilda </w:t>
                </w:r>
              </w:p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>IX Wydział Gospodarczy KRS</w:t>
                </w:r>
              </w:p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>Kapitał Zakładowy: 53 751 500,00 PLN</w:t>
                </w:r>
              </w:p>
              <w:p w:rsidR="00A717C9" w:rsidRPr="00A717C9" w:rsidRDefault="00A717C9" w:rsidP="00A717C9">
                <w:pPr>
                  <w:spacing w:after="0"/>
                  <w:rPr>
                    <w:sz w:val="14"/>
                  </w:rPr>
                </w:pPr>
                <w:r w:rsidRPr="00A717C9"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 w:rsidR="00113616">
      <w:rPr>
        <w:noProof/>
        <w:lang w:eastAsia="pl-PL"/>
      </w:rPr>
      <w:pict>
        <v:shape id="Pole tekstowe 1" o:spid="_x0000_s2051" type="#_x0000_t202" style="position:absolute;margin-left:2199pt;margin-top:.35pt;width:131.4pt;height:40.9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113616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 w:rsidR="00113616"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16" w:rsidRDefault="00113616" w:rsidP="00DD22CF">
      <w:pPr>
        <w:spacing w:after="0" w:line="240" w:lineRule="auto"/>
      </w:pPr>
      <w:r>
        <w:separator/>
      </w:r>
    </w:p>
  </w:footnote>
  <w:footnote w:type="continuationSeparator" w:id="0">
    <w:p w:rsidR="00113616" w:rsidRDefault="00113616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6AD" w:rsidRDefault="007456AD">
    <w:pPr>
      <w:pStyle w:val="Nagwek"/>
    </w:pPr>
    <w:r w:rsidRPr="00CD56A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93E6783" wp14:editId="0A15D9C5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56AD" w:rsidRDefault="007456A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51323"/>
    <w:rsid w:val="000524C0"/>
    <w:rsid w:val="00071890"/>
    <w:rsid w:val="000C7FE0"/>
    <w:rsid w:val="000E2BE9"/>
    <w:rsid w:val="000E7CED"/>
    <w:rsid w:val="000F07FD"/>
    <w:rsid w:val="001133DC"/>
    <w:rsid w:val="00113616"/>
    <w:rsid w:val="001333C3"/>
    <w:rsid w:val="00135170"/>
    <w:rsid w:val="001548B0"/>
    <w:rsid w:val="00161D8D"/>
    <w:rsid w:val="001A0F80"/>
    <w:rsid w:val="001A2344"/>
    <w:rsid w:val="001C443D"/>
    <w:rsid w:val="001D2AA2"/>
    <w:rsid w:val="001D41C2"/>
    <w:rsid w:val="001D6289"/>
    <w:rsid w:val="001D6F45"/>
    <w:rsid w:val="001E0711"/>
    <w:rsid w:val="001E7DAF"/>
    <w:rsid w:val="001F184B"/>
    <w:rsid w:val="00215B54"/>
    <w:rsid w:val="0021656C"/>
    <w:rsid w:val="0022369D"/>
    <w:rsid w:val="002312AA"/>
    <w:rsid w:val="00245FFD"/>
    <w:rsid w:val="002470EE"/>
    <w:rsid w:val="0025015C"/>
    <w:rsid w:val="00274E02"/>
    <w:rsid w:val="00274EB3"/>
    <w:rsid w:val="00293EE1"/>
    <w:rsid w:val="00294D97"/>
    <w:rsid w:val="00295AF6"/>
    <w:rsid w:val="002B0D20"/>
    <w:rsid w:val="00305308"/>
    <w:rsid w:val="003130CC"/>
    <w:rsid w:val="003208F2"/>
    <w:rsid w:val="00326F4E"/>
    <w:rsid w:val="00351955"/>
    <w:rsid w:val="003643B1"/>
    <w:rsid w:val="0038422E"/>
    <w:rsid w:val="003B4E94"/>
    <w:rsid w:val="003C67D8"/>
    <w:rsid w:val="00400F87"/>
    <w:rsid w:val="00424CCB"/>
    <w:rsid w:val="004258AE"/>
    <w:rsid w:val="00492718"/>
    <w:rsid w:val="00493512"/>
    <w:rsid w:val="004B3E1C"/>
    <w:rsid w:val="004D2DBC"/>
    <w:rsid w:val="004E5CBE"/>
    <w:rsid w:val="005253F4"/>
    <w:rsid w:val="005364AB"/>
    <w:rsid w:val="005C23D1"/>
    <w:rsid w:val="005D2187"/>
    <w:rsid w:val="00606996"/>
    <w:rsid w:val="0061418A"/>
    <w:rsid w:val="006366E1"/>
    <w:rsid w:val="00642FB4"/>
    <w:rsid w:val="00660C83"/>
    <w:rsid w:val="006962E1"/>
    <w:rsid w:val="006D04BC"/>
    <w:rsid w:val="00700B0C"/>
    <w:rsid w:val="00712AFB"/>
    <w:rsid w:val="00743BD3"/>
    <w:rsid w:val="007456AD"/>
    <w:rsid w:val="00754B61"/>
    <w:rsid w:val="00755197"/>
    <w:rsid w:val="007C2AF8"/>
    <w:rsid w:val="007C50E3"/>
    <w:rsid w:val="007D7171"/>
    <w:rsid w:val="007E7E5F"/>
    <w:rsid w:val="00805E4F"/>
    <w:rsid w:val="00821B6C"/>
    <w:rsid w:val="00823322"/>
    <w:rsid w:val="00857BD9"/>
    <w:rsid w:val="0086384E"/>
    <w:rsid w:val="008B552A"/>
    <w:rsid w:val="008C0AA4"/>
    <w:rsid w:val="008D2C1B"/>
    <w:rsid w:val="008F0B8D"/>
    <w:rsid w:val="008F46A8"/>
    <w:rsid w:val="00925067"/>
    <w:rsid w:val="00975CBF"/>
    <w:rsid w:val="009968CE"/>
    <w:rsid w:val="009B4B98"/>
    <w:rsid w:val="009E78B2"/>
    <w:rsid w:val="00A101AC"/>
    <w:rsid w:val="00A717C9"/>
    <w:rsid w:val="00A763F0"/>
    <w:rsid w:val="00A82A57"/>
    <w:rsid w:val="00AA09E1"/>
    <w:rsid w:val="00AE5AA6"/>
    <w:rsid w:val="00AF5F09"/>
    <w:rsid w:val="00B01584"/>
    <w:rsid w:val="00B108AA"/>
    <w:rsid w:val="00B35B84"/>
    <w:rsid w:val="00B50FDC"/>
    <w:rsid w:val="00B615E5"/>
    <w:rsid w:val="00BA35E3"/>
    <w:rsid w:val="00BE2521"/>
    <w:rsid w:val="00BE3D51"/>
    <w:rsid w:val="00BE771F"/>
    <w:rsid w:val="00C41987"/>
    <w:rsid w:val="00C76A3A"/>
    <w:rsid w:val="00C82B40"/>
    <w:rsid w:val="00CA0377"/>
    <w:rsid w:val="00CA4B20"/>
    <w:rsid w:val="00CD684D"/>
    <w:rsid w:val="00CE2AEC"/>
    <w:rsid w:val="00CF7CEE"/>
    <w:rsid w:val="00D02827"/>
    <w:rsid w:val="00D12338"/>
    <w:rsid w:val="00D17891"/>
    <w:rsid w:val="00D6126A"/>
    <w:rsid w:val="00D97072"/>
    <w:rsid w:val="00DA3AAB"/>
    <w:rsid w:val="00DA6D5C"/>
    <w:rsid w:val="00DB19F6"/>
    <w:rsid w:val="00DD22CF"/>
    <w:rsid w:val="00DF7E40"/>
    <w:rsid w:val="00E80F66"/>
    <w:rsid w:val="00ED6B91"/>
    <w:rsid w:val="00EE71C3"/>
    <w:rsid w:val="00F078DA"/>
    <w:rsid w:val="00F24F22"/>
    <w:rsid w:val="00F46086"/>
    <w:rsid w:val="00F63889"/>
    <w:rsid w:val="00FA5575"/>
    <w:rsid w:val="00FA7ABB"/>
    <w:rsid w:val="00FB2608"/>
    <w:rsid w:val="00FB71CE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semiHidden/>
    <w:rsid w:val="007C50E3"/>
    <w:rPr>
      <w:vertAlign w:val="superscript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64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642FB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45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C4F65-9326-40AE-8B3E-1E62A9B5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26</cp:revision>
  <cp:lastPrinted>2025-10-13T10:54:00Z</cp:lastPrinted>
  <dcterms:created xsi:type="dcterms:W3CDTF">2018-07-07T10:03:00Z</dcterms:created>
  <dcterms:modified xsi:type="dcterms:W3CDTF">2026-03-18T11:36:00Z</dcterms:modified>
</cp:coreProperties>
</file>